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0</w:t>
        </w:r>
      </w:fldSimple>
      <w:fldSimple w:instr=" DOCPROPERTY  MtgTitle  \* MERGEFORMAT ">
        <w:r w:rsidR="00EB09B7">
          <w:rPr>
            <w:b/>
            <w:noProof/>
            <w:sz w:val="24"/>
          </w:rPr>
          <w:t>-e (AH) MBS SWG post 121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S4aI230027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10th Feb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79F4D0" w:rsidR="00F25D98" w:rsidRDefault="009278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text to empty clause 12.2.7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LM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46E77" w:rsidR="001E41F3" w:rsidRDefault="009278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5GMS3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E223E4" w:rsidR="001E41F3" w:rsidRDefault="00927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2023-01-11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002E5" w:rsidR="001E41F3" w:rsidRDefault="00A50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12.2.7 is empty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B47516" w:rsidR="001E41F3" w:rsidRDefault="00A50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text into clause 12.2.7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3C1FDB" w:rsidR="001E41F3" w:rsidRDefault="00AB4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exchange between 5GMS-aware Applications and the Media Session Handler is not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DD055" w:rsidR="001E41F3" w:rsidRDefault="00927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B1897B" w:rsidR="001E41F3" w:rsidRDefault="009278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F41D2E" w:rsidR="001E41F3" w:rsidRDefault="009278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106454" w:rsidR="001E41F3" w:rsidRDefault="009278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D8A0A2" w14:textId="77777777" w:rsidR="00AD5700" w:rsidRPr="00586B6B" w:rsidRDefault="00AD5700" w:rsidP="00AD5700">
      <w:pPr>
        <w:pStyle w:val="Heading3"/>
      </w:pPr>
      <w:bookmarkStart w:id="1" w:name="_Toc68899688"/>
      <w:bookmarkStart w:id="2" w:name="_Toc71214439"/>
      <w:bookmarkStart w:id="3" w:name="_Toc71722113"/>
      <w:bookmarkStart w:id="4" w:name="_Toc74859165"/>
      <w:bookmarkStart w:id="5" w:name="_Toc123800247"/>
      <w:r w:rsidRPr="00586B6B">
        <w:lastRenderedPageBreak/>
        <w:t>12.2.7</w:t>
      </w:r>
      <w:r w:rsidRPr="00586B6B">
        <w:tab/>
        <w:t>Metrics Reporting Information</w:t>
      </w:r>
      <w:bookmarkEnd w:id="1"/>
      <w:bookmarkEnd w:id="2"/>
      <w:bookmarkEnd w:id="3"/>
      <w:bookmarkEnd w:id="4"/>
      <w:bookmarkEnd w:id="5"/>
    </w:p>
    <w:p w14:paraId="686905C1" w14:textId="2129E567" w:rsidR="002B7C13" w:rsidRPr="00586B6B" w:rsidRDefault="002B7C13" w:rsidP="002B7C13">
      <w:pPr>
        <w:keepNext/>
        <w:rPr>
          <w:ins w:id="6" w:author="Gunnar Heikkilä" w:date="2023-01-11T10:30:00Z"/>
        </w:rPr>
      </w:pPr>
      <w:ins w:id="7" w:author="Gunnar Heikkilä" w:date="2023-01-11T10:30:00Z">
        <w:r w:rsidRPr="00586B6B">
          <w:t>Table 12.2.</w:t>
        </w:r>
      </w:ins>
      <w:ins w:id="8" w:author="Gunnar Heikkilä" w:date="2023-01-11T10:32:00Z">
        <w:r w:rsidR="001E6CD3">
          <w:t>7</w:t>
        </w:r>
      </w:ins>
      <w:ins w:id="9" w:author="Gunnar Heikkilä" w:date="2023-01-11T10:30:00Z">
        <w:r w:rsidRPr="00586B6B">
          <w:t xml:space="preserve">-1 provides a list </w:t>
        </w:r>
      </w:ins>
      <w:ins w:id="10" w:author="Gunnar Heikkilä" w:date="2023-01-11T10:37:00Z">
        <w:r w:rsidR="00157CC9">
          <w:t xml:space="preserve">of </w:t>
        </w:r>
      </w:ins>
      <w:ins w:id="11" w:author="Gunnar Heikkilä" w:date="2023-01-11T10:30:00Z">
        <w:r w:rsidRPr="00586B6B">
          <w:t>status information that can be obtained from the MSH through M6d.</w:t>
        </w:r>
      </w:ins>
    </w:p>
    <w:p w14:paraId="200EAB2F" w14:textId="488E0583" w:rsidR="002B7C13" w:rsidRPr="00586B6B" w:rsidRDefault="002B7C13" w:rsidP="002B7C13">
      <w:pPr>
        <w:pStyle w:val="TH"/>
        <w:rPr>
          <w:ins w:id="12" w:author="Gunnar Heikkilä" w:date="2023-01-11T10:30:00Z"/>
        </w:rPr>
      </w:pPr>
      <w:ins w:id="13" w:author="Gunnar Heikkilä" w:date="2023-01-11T10:30:00Z">
        <w:r w:rsidRPr="00586B6B">
          <w:t>Table 12.2.</w:t>
        </w:r>
      </w:ins>
      <w:ins w:id="14" w:author="Gunnar Heikkilä" w:date="2023-01-11T10:31:00Z">
        <w:r>
          <w:t>7</w:t>
        </w:r>
      </w:ins>
      <w:ins w:id="15" w:author="Gunnar Heikkilä" w:date="2023-01-11T10:30:00Z">
        <w:r w:rsidRPr="00586B6B">
          <w:t xml:space="preserve">-1: Status Information related to </w:t>
        </w:r>
      </w:ins>
      <w:ins w:id="16" w:author="Gunnar Heikkilä" w:date="2023-01-11T10:32:00Z">
        <w:r w:rsidR="001E6CD3">
          <w:t>Metrics</w:t>
        </w:r>
      </w:ins>
      <w:ins w:id="17" w:author="Gunnar Heikkilä" w:date="2023-01-11T10:30:00Z">
        <w:r w:rsidRPr="00586B6B">
          <w:t xml:space="preserve"> Reporting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2"/>
        <w:gridCol w:w="1189"/>
        <w:gridCol w:w="1380"/>
        <w:gridCol w:w="3948"/>
        <w:tblGridChange w:id="18">
          <w:tblGrid>
            <w:gridCol w:w="3112"/>
            <w:gridCol w:w="1189"/>
            <w:gridCol w:w="1380"/>
            <w:gridCol w:w="3948"/>
          </w:tblGrid>
        </w:tblGridChange>
      </w:tblGrid>
      <w:tr w:rsidR="00FE151D" w:rsidRPr="00586B6B" w14:paraId="4D56A9B3" w14:textId="77777777" w:rsidTr="002A6840">
        <w:trPr>
          <w:ins w:id="19" w:author="Gunnar Heikkilä" w:date="2023-01-11T10:30:00Z"/>
        </w:trPr>
        <w:tc>
          <w:tcPr>
            <w:tcW w:w="3112" w:type="dxa"/>
            <w:shd w:val="clear" w:color="auto" w:fill="BFBFBF" w:themeFill="background1" w:themeFillShade="BF"/>
          </w:tcPr>
          <w:p w14:paraId="6DC9FD64" w14:textId="77777777" w:rsidR="002B7C13" w:rsidRPr="00586B6B" w:rsidRDefault="002B7C13" w:rsidP="00055FB9">
            <w:pPr>
              <w:pStyle w:val="TAH"/>
              <w:rPr>
                <w:ins w:id="20" w:author="Gunnar Heikkilä" w:date="2023-01-11T10:30:00Z"/>
              </w:rPr>
            </w:pPr>
            <w:ins w:id="21" w:author="Gunnar Heikkilä" w:date="2023-01-11T10:30:00Z">
              <w:r w:rsidRPr="00586B6B">
                <w:t>Status</w:t>
              </w:r>
            </w:ins>
          </w:p>
        </w:tc>
        <w:tc>
          <w:tcPr>
            <w:tcW w:w="1189" w:type="dxa"/>
            <w:shd w:val="clear" w:color="auto" w:fill="BFBFBF" w:themeFill="background1" w:themeFillShade="BF"/>
          </w:tcPr>
          <w:p w14:paraId="790AE4EE" w14:textId="77777777" w:rsidR="002B7C13" w:rsidRPr="00586B6B" w:rsidRDefault="002B7C13" w:rsidP="00055FB9">
            <w:pPr>
              <w:pStyle w:val="TAH"/>
              <w:rPr>
                <w:ins w:id="22" w:author="Gunnar Heikkilä" w:date="2023-01-11T10:30:00Z"/>
              </w:rPr>
            </w:pPr>
            <w:ins w:id="23" w:author="Gunnar Heikkilä" w:date="2023-01-11T10:30:00Z">
              <w:r w:rsidRPr="00586B6B">
                <w:t>Type</w:t>
              </w:r>
            </w:ins>
          </w:p>
        </w:tc>
        <w:tc>
          <w:tcPr>
            <w:tcW w:w="1380" w:type="dxa"/>
            <w:shd w:val="clear" w:color="auto" w:fill="BFBFBF" w:themeFill="background1" w:themeFillShade="BF"/>
          </w:tcPr>
          <w:p w14:paraId="31FD6530" w14:textId="77777777" w:rsidR="002B7C13" w:rsidRPr="00586B6B" w:rsidRDefault="002B7C13" w:rsidP="00055FB9">
            <w:pPr>
              <w:pStyle w:val="TAH"/>
              <w:rPr>
                <w:ins w:id="24" w:author="Gunnar Heikkilä" w:date="2023-01-11T10:30:00Z"/>
              </w:rPr>
            </w:pPr>
            <w:ins w:id="25" w:author="Gunnar Heikkilä" w:date="2023-01-11T10:30:00Z">
              <w:r w:rsidRPr="00586B6B">
                <w:t>Parameter</w:t>
              </w:r>
            </w:ins>
          </w:p>
        </w:tc>
        <w:tc>
          <w:tcPr>
            <w:tcW w:w="3948" w:type="dxa"/>
            <w:shd w:val="clear" w:color="auto" w:fill="BFBFBF" w:themeFill="background1" w:themeFillShade="BF"/>
          </w:tcPr>
          <w:p w14:paraId="611FBD79" w14:textId="77777777" w:rsidR="002B7C13" w:rsidRPr="00586B6B" w:rsidRDefault="002B7C13" w:rsidP="00055FB9">
            <w:pPr>
              <w:pStyle w:val="TAH"/>
              <w:rPr>
                <w:ins w:id="26" w:author="Gunnar Heikkilä" w:date="2023-01-11T10:30:00Z"/>
              </w:rPr>
            </w:pPr>
            <w:ins w:id="27" w:author="Gunnar Heikkilä" w:date="2023-01-11T10:30:00Z">
              <w:r w:rsidRPr="00586B6B">
                <w:t>Definition</w:t>
              </w:r>
            </w:ins>
          </w:p>
        </w:tc>
      </w:tr>
      <w:tr w:rsidR="00FE151D" w:rsidRPr="00586B6B" w14:paraId="5A3E0D91" w14:textId="77777777" w:rsidTr="002A6840">
        <w:trPr>
          <w:ins w:id="28" w:author="Gunnar Heikkilä" w:date="2023-01-11T10:47:00Z"/>
        </w:trPr>
        <w:tc>
          <w:tcPr>
            <w:tcW w:w="3112" w:type="dxa"/>
          </w:tcPr>
          <w:p w14:paraId="3FA6CF6D" w14:textId="51F758BE" w:rsidR="00DD28FC" w:rsidRDefault="00DD28FC" w:rsidP="00DD28FC">
            <w:pPr>
              <w:pStyle w:val="TAL"/>
              <w:keepNext w:val="0"/>
              <w:rPr>
                <w:ins w:id="29" w:author="Gunnar Heikkilä" w:date="2023-01-11T10:47:00Z"/>
                <w:rStyle w:val="Code"/>
              </w:rPr>
            </w:pPr>
            <w:ins w:id="30" w:author="Gunnar Heikkilä" w:date="2023-01-11T10:48:00Z">
              <w:r>
                <w:rPr>
                  <w:rStyle w:val="Code"/>
                </w:rPr>
                <w:t>lastMetricsReport</w:t>
              </w:r>
            </w:ins>
          </w:p>
        </w:tc>
        <w:tc>
          <w:tcPr>
            <w:tcW w:w="1189" w:type="dxa"/>
          </w:tcPr>
          <w:p w14:paraId="7D70553F" w14:textId="442DD677" w:rsidR="00DD28FC" w:rsidRPr="00586B6B" w:rsidRDefault="003210F6" w:rsidP="00DD28FC">
            <w:pPr>
              <w:pStyle w:val="TAL"/>
              <w:rPr>
                <w:ins w:id="31" w:author="Gunnar Heikkilä" w:date="2023-01-11T10:47:00Z"/>
                <w:rStyle w:val="Datatypechar"/>
              </w:rPr>
            </w:pPr>
            <w:ins w:id="32" w:author="Gunnar Heikkilä" w:date="2023-01-11T10:48:00Z">
              <w:r>
                <w:rPr>
                  <w:rStyle w:val="Datatypechar"/>
                </w:rPr>
                <w:t>Object</w:t>
              </w:r>
            </w:ins>
          </w:p>
        </w:tc>
        <w:tc>
          <w:tcPr>
            <w:tcW w:w="1380" w:type="dxa"/>
          </w:tcPr>
          <w:p w14:paraId="59834B1F" w14:textId="77777777" w:rsidR="00DD28FC" w:rsidRPr="00586B6B" w:rsidRDefault="00DD28FC" w:rsidP="00DD28FC">
            <w:pPr>
              <w:pStyle w:val="TAL"/>
              <w:keepNext w:val="0"/>
              <w:rPr>
                <w:ins w:id="33" w:author="Gunnar Heikkilä" w:date="2023-01-11T10:47:00Z"/>
              </w:rPr>
            </w:pPr>
          </w:p>
        </w:tc>
        <w:tc>
          <w:tcPr>
            <w:tcW w:w="3948" w:type="dxa"/>
          </w:tcPr>
          <w:p w14:paraId="1CE5BA35" w14:textId="4D1CF513" w:rsidR="00DD28FC" w:rsidRPr="00586B6B" w:rsidRDefault="00A4614B" w:rsidP="00DD28FC">
            <w:pPr>
              <w:pStyle w:val="TAL"/>
              <w:keepNext w:val="0"/>
              <w:rPr>
                <w:ins w:id="34" w:author="Gunnar Heikkilä" w:date="2023-01-11T10:47:00Z"/>
              </w:rPr>
            </w:pPr>
            <w:ins w:id="35" w:author="Gunnar Heikkilä" w:date="2023-01-11T10:48:00Z">
              <w:r>
                <w:t>Status</w:t>
              </w:r>
            </w:ins>
            <w:ins w:id="36" w:author="Gunnar Heikkilä" w:date="2023-01-11T10:49:00Z">
              <w:r>
                <w:t xml:space="preserve"> info</w:t>
              </w:r>
            </w:ins>
            <w:ins w:id="37" w:author="Gunnar Heikkilä" w:date="2023-01-11T10:48:00Z">
              <w:r>
                <w:t xml:space="preserve"> related to the la</w:t>
              </w:r>
            </w:ins>
            <w:ins w:id="38" w:author="Gunnar Heikkilä" w:date="2023-01-11T10:49:00Z">
              <w:r w:rsidR="00200B3F">
                <w:t>st</w:t>
              </w:r>
            </w:ins>
            <w:ins w:id="39" w:author="Gunnar Heikkilä" w:date="2023-01-11T10:48:00Z">
              <w:r>
                <w:t xml:space="preserve"> sent </w:t>
              </w:r>
            </w:ins>
            <w:ins w:id="40" w:author="Gunnar Heikkilä" w:date="2023-01-11T10:49:00Z">
              <w:r>
                <w:t xml:space="preserve">metrics </w:t>
              </w:r>
            </w:ins>
            <w:ins w:id="41" w:author="Gunnar Heikkilä" w:date="2023-01-11T10:48:00Z">
              <w:r>
                <w:t>report</w:t>
              </w:r>
            </w:ins>
            <w:ins w:id="42" w:author="Gunnar Heikkilä" w:date="2023-01-11T10:49:00Z">
              <w:r>
                <w:t>.</w:t>
              </w:r>
            </w:ins>
          </w:p>
        </w:tc>
      </w:tr>
      <w:tr w:rsidR="00FE151D" w:rsidRPr="00586B6B" w14:paraId="78960B61" w14:textId="77777777" w:rsidTr="002A6840">
        <w:trPr>
          <w:ins w:id="43" w:author="Gunnar Heikkilä" w:date="2023-01-11T10:30:00Z"/>
        </w:trPr>
        <w:tc>
          <w:tcPr>
            <w:tcW w:w="3112" w:type="dxa"/>
          </w:tcPr>
          <w:p w14:paraId="461F69DF" w14:textId="25B1B823" w:rsidR="00DD28FC" w:rsidRPr="00D41AA2" w:rsidRDefault="00DD28FC" w:rsidP="008C7F89">
            <w:pPr>
              <w:pStyle w:val="TAL"/>
              <w:keepNext w:val="0"/>
              <w:ind w:left="312"/>
              <w:rPr>
                <w:ins w:id="44" w:author="Gunnar Heikkilä" w:date="2023-01-11T10:30:00Z"/>
                <w:rStyle w:val="Code"/>
              </w:rPr>
            </w:pPr>
            <w:ins w:id="45" w:author="Gunnar Heikkilä" w:date="2023-01-11T10:33:00Z">
              <w:r>
                <w:rPr>
                  <w:rStyle w:val="Code"/>
                </w:rPr>
                <w:t>metrics</w:t>
              </w:r>
            </w:ins>
            <w:ins w:id="46" w:author="Gunnar Heikkilä" w:date="2023-01-11T10:30:00Z">
              <w:r w:rsidRPr="00D41AA2">
                <w:rPr>
                  <w:rStyle w:val="Code"/>
                </w:rPr>
                <w:t>Report</w:t>
              </w:r>
            </w:ins>
          </w:p>
        </w:tc>
        <w:tc>
          <w:tcPr>
            <w:tcW w:w="1189" w:type="dxa"/>
          </w:tcPr>
          <w:p w14:paraId="3E2D643B" w14:textId="77777777" w:rsidR="00DD28FC" w:rsidRPr="00586B6B" w:rsidRDefault="00DD28FC" w:rsidP="00DD28FC">
            <w:pPr>
              <w:pStyle w:val="TAL"/>
              <w:rPr>
                <w:ins w:id="47" w:author="Gunnar Heikkilä" w:date="2023-01-11T10:30:00Z"/>
                <w:rStyle w:val="Datatypechar"/>
              </w:rPr>
            </w:pPr>
            <w:ins w:id="48" w:author="Gunnar Heikkilä" w:date="2023-01-11T10:30:00Z">
              <w:r w:rsidRPr="00586B6B">
                <w:rPr>
                  <w:rStyle w:val="Datatypechar"/>
                </w:rPr>
                <w:t>Object</w:t>
              </w:r>
            </w:ins>
          </w:p>
        </w:tc>
        <w:tc>
          <w:tcPr>
            <w:tcW w:w="1380" w:type="dxa"/>
          </w:tcPr>
          <w:p w14:paraId="6E6B0B90" w14:textId="77777777" w:rsidR="00DD28FC" w:rsidRPr="00586B6B" w:rsidRDefault="00DD28FC" w:rsidP="00DD28FC">
            <w:pPr>
              <w:pStyle w:val="TAL"/>
              <w:keepNext w:val="0"/>
              <w:rPr>
                <w:ins w:id="49" w:author="Gunnar Heikkilä" w:date="2023-01-11T10:30:00Z"/>
              </w:rPr>
            </w:pPr>
          </w:p>
        </w:tc>
        <w:tc>
          <w:tcPr>
            <w:tcW w:w="3948" w:type="dxa"/>
          </w:tcPr>
          <w:p w14:paraId="1BA7953E" w14:textId="746F095E" w:rsidR="00DD28FC" w:rsidRPr="00586B6B" w:rsidRDefault="00DD28FC" w:rsidP="00DD28FC">
            <w:pPr>
              <w:pStyle w:val="TAL"/>
              <w:keepNext w:val="0"/>
              <w:rPr>
                <w:ins w:id="50" w:author="Gunnar Heikkilä" w:date="2023-01-11T10:30:00Z"/>
              </w:rPr>
            </w:pPr>
            <w:ins w:id="51" w:author="Gunnar Heikkilä" w:date="2023-01-11T10:30:00Z">
              <w:r w:rsidRPr="00586B6B">
                <w:t>The la</w:t>
              </w:r>
            </w:ins>
            <w:ins w:id="52" w:author="Gunnar Heikkilä" w:date="2023-01-11T10:49:00Z">
              <w:r w:rsidR="00200B3F">
                <w:t>st</w:t>
              </w:r>
            </w:ins>
            <w:ins w:id="53" w:author="Gunnar Heikkilä" w:date="2023-01-11T10:30:00Z">
              <w:r w:rsidRPr="00586B6B">
                <w:t xml:space="preserve"> sent </w:t>
              </w:r>
            </w:ins>
            <w:ins w:id="54" w:author="Gunnar Heikkilä" w:date="2023-01-11T10:33:00Z">
              <w:r>
                <w:t>metrics</w:t>
              </w:r>
            </w:ins>
            <w:ins w:id="55" w:author="Gunnar Heikkilä" w:date="2023-01-11T10:30:00Z">
              <w:r w:rsidRPr="00586B6B">
                <w:t xml:space="preserve"> report.</w:t>
              </w:r>
            </w:ins>
          </w:p>
        </w:tc>
      </w:tr>
      <w:tr w:rsidR="00FE151D" w:rsidRPr="00586B6B" w14:paraId="3FC4524A" w14:textId="77777777" w:rsidTr="002A6840">
        <w:trPr>
          <w:ins w:id="56" w:author="Gunnar Heikkilä" w:date="2023-01-11T10:45:00Z"/>
        </w:trPr>
        <w:tc>
          <w:tcPr>
            <w:tcW w:w="3112" w:type="dxa"/>
          </w:tcPr>
          <w:p w14:paraId="4062C14D" w14:textId="045E7CAC" w:rsidR="00DD28FC" w:rsidRDefault="00DD28FC" w:rsidP="008C7F89">
            <w:pPr>
              <w:pStyle w:val="TAL"/>
              <w:keepNext w:val="0"/>
              <w:ind w:left="314"/>
              <w:rPr>
                <w:ins w:id="57" w:author="Gunnar Heikkilä" w:date="2023-01-11T10:45:00Z"/>
                <w:rStyle w:val="Code"/>
              </w:rPr>
            </w:pPr>
            <w:ins w:id="58" w:author="Gunnar Heikkilä" w:date="2023-01-11T10:45:00Z">
              <w:r w:rsidRPr="00D41AA2">
                <w:rPr>
                  <w:rStyle w:val="Code"/>
                </w:rPr>
                <w:t>provisioningSessionId</w:t>
              </w:r>
            </w:ins>
          </w:p>
        </w:tc>
        <w:tc>
          <w:tcPr>
            <w:tcW w:w="1189" w:type="dxa"/>
          </w:tcPr>
          <w:p w14:paraId="279E72BA" w14:textId="37E17E18" w:rsidR="00DD28FC" w:rsidRPr="00586B6B" w:rsidRDefault="00DD28FC" w:rsidP="00DD28FC">
            <w:pPr>
              <w:pStyle w:val="TAL"/>
              <w:rPr>
                <w:ins w:id="59" w:author="Gunnar Heikkilä" w:date="2023-01-11T10:45:00Z"/>
                <w:rStyle w:val="Datatypechar"/>
              </w:rPr>
            </w:pPr>
            <w:ins w:id="60" w:author="Gunnar Heikkilä" w:date="2023-01-11T10:45:00Z">
              <w:r w:rsidRPr="00C522DE">
                <w:rPr>
                  <w:rStyle w:val="Datatypechar"/>
                </w:rPr>
                <w:t>ResourceId</w:t>
              </w:r>
            </w:ins>
          </w:p>
        </w:tc>
        <w:tc>
          <w:tcPr>
            <w:tcW w:w="1380" w:type="dxa"/>
          </w:tcPr>
          <w:p w14:paraId="04A4158D" w14:textId="77777777" w:rsidR="00DD28FC" w:rsidRPr="00586B6B" w:rsidRDefault="00DD28FC" w:rsidP="00DD28FC">
            <w:pPr>
              <w:pStyle w:val="TAL"/>
              <w:keepNext w:val="0"/>
              <w:rPr>
                <w:ins w:id="61" w:author="Gunnar Heikkilä" w:date="2023-01-11T10:45:00Z"/>
              </w:rPr>
            </w:pPr>
          </w:p>
        </w:tc>
        <w:tc>
          <w:tcPr>
            <w:tcW w:w="3948" w:type="dxa"/>
          </w:tcPr>
          <w:p w14:paraId="25DB7CBE" w14:textId="51F0CDFA" w:rsidR="00DD28FC" w:rsidRPr="00586B6B" w:rsidRDefault="00DD28FC" w:rsidP="00DD28FC">
            <w:pPr>
              <w:pStyle w:val="TAL"/>
              <w:keepNext w:val="0"/>
              <w:rPr>
                <w:ins w:id="62" w:author="Gunnar Heikkilä" w:date="2023-01-11T10:45:00Z"/>
              </w:rPr>
            </w:pPr>
            <w:ins w:id="63" w:author="Gunnar Heikkilä" w:date="2023-01-11T10:45:00Z">
              <w:r>
                <w:t xml:space="preserve">The session id for </w:t>
              </w:r>
            </w:ins>
            <w:ins w:id="64" w:author="Gunnar Heikkilä" w:date="2023-01-11T10:49:00Z">
              <w:r w:rsidR="00200B3F">
                <w:t>the report.</w:t>
              </w:r>
            </w:ins>
          </w:p>
        </w:tc>
      </w:tr>
      <w:tr w:rsidR="00FE151D" w:rsidRPr="00586B6B" w14:paraId="37FEDB3A" w14:textId="77777777" w:rsidTr="002A6840">
        <w:trPr>
          <w:ins w:id="65" w:author="Gunnar Heikkilä" w:date="2023-01-11T10:52:00Z"/>
        </w:trPr>
        <w:tc>
          <w:tcPr>
            <w:tcW w:w="3112" w:type="dxa"/>
          </w:tcPr>
          <w:p w14:paraId="32599F89" w14:textId="21C05CC5" w:rsidR="002A6840" w:rsidRPr="00D41AA2" w:rsidRDefault="002A6840" w:rsidP="002A6840">
            <w:pPr>
              <w:pStyle w:val="TAL"/>
              <w:keepNext w:val="0"/>
              <w:ind w:left="314"/>
              <w:rPr>
                <w:ins w:id="66" w:author="Gunnar Heikkilä" w:date="2023-01-11T10:52:00Z"/>
                <w:rStyle w:val="Code"/>
              </w:rPr>
            </w:pPr>
            <w:ins w:id="67" w:author="Gunnar Heikkilä" w:date="2023-01-11T10:52:00Z">
              <w:r w:rsidRPr="00450E15">
                <w:rPr>
                  <w:i/>
                  <w:iCs/>
                </w:rPr>
                <w:t>metricsReportingConfigurationId</w:t>
              </w:r>
            </w:ins>
          </w:p>
        </w:tc>
        <w:tc>
          <w:tcPr>
            <w:tcW w:w="1189" w:type="dxa"/>
          </w:tcPr>
          <w:p w14:paraId="334A0B95" w14:textId="6BB3ACE8" w:rsidR="002A6840" w:rsidRPr="00C522DE" w:rsidRDefault="002A6840" w:rsidP="002A6840">
            <w:pPr>
              <w:pStyle w:val="TAL"/>
              <w:rPr>
                <w:ins w:id="68" w:author="Gunnar Heikkilä" w:date="2023-01-11T10:52:00Z"/>
                <w:rStyle w:val="Datatypechar"/>
              </w:rPr>
            </w:pPr>
            <w:ins w:id="69" w:author="Gunnar Heikkilä" w:date="2023-01-11T10:52:00Z">
              <w:r>
                <w:rPr>
                  <w:rStyle w:val="Datatypechar"/>
                </w:rPr>
                <w:t>ResourceId</w:t>
              </w:r>
            </w:ins>
          </w:p>
        </w:tc>
        <w:tc>
          <w:tcPr>
            <w:tcW w:w="1380" w:type="dxa"/>
          </w:tcPr>
          <w:p w14:paraId="3AAB318A" w14:textId="77777777" w:rsidR="002A6840" w:rsidRPr="00586B6B" w:rsidRDefault="002A6840" w:rsidP="002A6840">
            <w:pPr>
              <w:pStyle w:val="TAL"/>
              <w:keepNext w:val="0"/>
              <w:rPr>
                <w:ins w:id="70" w:author="Gunnar Heikkilä" w:date="2023-01-11T10:52:00Z"/>
              </w:rPr>
            </w:pPr>
          </w:p>
        </w:tc>
        <w:tc>
          <w:tcPr>
            <w:tcW w:w="3948" w:type="dxa"/>
          </w:tcPr>
          <w:p w14:paraId="54984FE0" w14:textId="66FD3B16" w:rsidR="002A6840" w:rsidRDefault="002A6840" w:rsidP="002A6840">
            <w:pPr>
              <w:pStyle w:val="TAL"/>
              <w:keepNext w:val="0"/>
              <w:rPr>
                <w:ins w:id="71" w:author="Gunnar Heikkilä" w:date="2023-01-11T10:52:00Z"/>
              </w:rPr>
            </w:pPr>
            <w:ins w:id="72" w:author="Gunnar Heikkilä" w:date="2023-01-11T10:52:00Z">
              <w:r>
                <w:t>The configuration id for the report.</w:t>
              </w:r>
            </w:ins>
          </w:p>
        </w:tc>
      </w:tr>
    </w:tbl>
    <w:p w14:paraId="39E645A0" w14:textId="211F85CD" w:rsidR="002B7C13" w:rsidRPr="00586B6B" w:rsidRDefault="002B7C13" w:rsidP="002B7C13">
      <w:pPr>
        <w:pStyle w:val="Normalaftertable"/>
        <w:keepNext/>
        <w:spacing w:before="240"/>
        <w:rPr>
          <w:ins w:id="73" w:author="Gunnar Heikkilä" w:date="2023-01-11T10:30:00Z"/>
        </w:rPr>
      </w:pPr>
      <w:ins w:id="74" w:author="Gunnar Heikkilä" w:date="2023-01-11T10:30:00Z">
        <w:r w:rsidRPr="00586B6B">
          <w:t>Table 12.2.</w:t>
        </w:r>
      </w:ins>
      <w:ins w:id="75" w:author="Gunnar Heikkilä" w:date="2023-01-11T10:31:00Z">
        <w:r>
          <w:t>7</w:t>
        </w:r>
      </w:ins>
      <w:ins w:id="76" w:author="Gunnar Heikkilä" w:date="2023-01-11T10:30:00Z">
        <w:r w:rsidRPr="00586B6B">
          <w:t>-2 provides a list of general notification events exposed on M6d.</w:t>
        </w:r>
      </w:ins>
    </w:p>
    <w:p w14:paraId="5209D35B" w14:textId="6EDD7B88" w:rsidR="002B7C13" w:rsidRPr="00586B6B" w:rsidRDefault="002B7C13" w:rsidP="002B7C13">
      <w:pPr>
        <w:pStyle w:val="TH"/>
        <w:rPr>
          <w:ins w:id="77" w:author="Gunnar Heikkilä" w:date="2023-01-11T10:30:00Z"/>
        </w:rPr>
      </w:pPr>
      <w:ins w:id="78" w:author="Gunnar Heikkilä" w:date="2023-01-11T10:30:00Z">
        <w:r w:rsidRPr="00586B6B">
          <w:t>Table 12.2.</w:t>
        </w:r>
      </w:ins>
      <w:ins w:id="79" w:author="Gunnar Heikkilä" w:date="2023-01-11T10:31:00Z">
        <w:r>
          <w:t>7</w:t>
        </w:r>
      </w:ins>
      <w:ins w:id="80" w:author="Gunnar Heikkilä" w:date="2023-01-11T10:30:00Z">
        <w:r w:rsidRPr="00586B6B">
          <w:t xml:space="preserve">-2: Notification Events related to Consumption Reporting 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36"/>
        <w:gridCol w:w="4139"/>
        <w:gridCol w:w="1554"/>
      </w:tblGrid>
      <w:tr w:rsidR="0075006C" w:rsidRPr="00586B6B" w14:paraId="2A1CBC1A" w14:textId="77777777" w:rsidTr="00055FB9">
        <w:trPr>
          <w:ins w:id="81" w:author="Gunnar Heikkilä" w:date="2023-01-11T10:30:00Z"/>
        </w:trPr>
        <w:tc>
          <w:tcPr>
            <w:tcW w:w="2044" w:type="pct"/>
            <w:shd w:val="clear" w:color="auto" w:fill="BFBFBF" w:themeFill="background1" w:themeFillShade="BF"/>
          </w:tcPr>
          <w:p w14:paraId="5DFE27CB" w14:textId="7AB8C0D0" w:rsidR="002B7C13" w:rsidRPr="00586B6B" w:rsidRDefault="003E5520" w:rsidP="00055FB9">
            <w:pPr>
              <w:pStyle w:val="TAH"/>
              <w:rPr>
                <w:ins w:id="82" w:author="Gunnar Heikkilä" w:date="2023-01-11T10:30:00Z"/>
              </w:rPr>
            </w:pPr>
            <w:ins w:id="83" w:author="Gunnar Heikkilä" w:date="2023-01-11T10:38:00Z">
              <w:r>
                <w:t>Event</w:t>
              </w:r>
            </w:ins>
          </w:p>
        </w:tc>
        <w:tc>
          <w:tcPr>
            <w:tcW w:w="2149" w:type="pct"/>
            <w:shd w:val="clear" w:color="auto" w:fill="BFBFBF" w:themeFill="background1" w:themeFillShade="BF"/>
          </w:tcPr>
          <w:p w14:paraId="7A497980" w14:textId="77777777" w:rsidR="002B7C13" w:rsidRPr="00586B6B" w:rsidRDefault="002B7C13" w:rsidP="00055FB9">
            <w:pPr>
              <w:pStyle w:val="TAH"/>
              <w:rPr>
                <w:ins w:id="84" w:author="Gunnar Heikkilä" w:date="2023-01-11T10:30:00Z"/>
              </w:rPr>
            </w:pPr>
            <w:ins w:id="85" w:author="Gunnar Heikkilä" w:date="2023-01-11T10:30:00Z">
              <w:r w:rsidRPr="00586B6B">
                <w:t>Definition</w:t>
              </w:r>
            </w:ins>
          </w:p>
        </w:tc>
        <w:tc>
          <w:tcPr>
            <w:tcW w:w="807" w:type="pct"/>
            <w:shd w:val="clear" w:color="auto" w:fill="BFBFBF" w:themeFill="background1" w:themeFillShade="BF"/>
          </w:tcPr>
          <w:p w14:paraId="6FC70CC6" w14:textId="77777777" w:rsidR="002B7C13" w:rsidRPr="00586B6B" w:rsidRDefault="002B7C13" w:rsidP="00055FB9">
            <w:pPr>
              <w:pStyle w:val="TAH"/>
              <w:rPr>
                <w:ins w:id="86" w:author="Gunnar Heikkilä" w:date="2023-01-11T10:30:00Z"/>
              </w:rPr>
            </w:pPr>
            <w:ins w:id="87" w:author="Gunnar Heikkilä" w:date="2023-01-11T10:30:00Z">
              <w:r w:rsidRPr="00586B6B">
                <w:t>Payload</w:t>
              </w:r>
            </w:ins>
          </w:p>
        </w:tc>
      </w:tr>
      <w:tr w:rsidR="0075006C" w:rsidRPr="00586B6B" w14:paraId="2ECA5DAB" w14:textId="77777777" w:rsidTr="00055FB9">
        <w:trPr>
          <w:ins w:id="88" w:author="Gunnar Heikkilä" w:date="2023-01-11T10:30:00Z"/>
        </w:trPr>
        <w:tc>
          <w:tcPr>
            <w:tcW w:w="2044" w:type="pct"/>
          </w:tcPr>
          <w:p w14:paraId="75AFC69A" w14:textId="37118783" w:rsidR="002B7C13" w:rsidRPr="00D41AA2" w:rsidRDefault="001E6CD3" w:rsidP="00055FB9">
            <w:pPr>
              <w:pStyle w:val="TAL"/>
              <w:rPr>
                <w:ins w:id="89" w:author="Gunnar Heikkilä" w:date="2023-01-11T10:30:00Z"/>
                <w:rStyle w:val="Code"/>
              </w:rPr>
            </w:pPr>
            <w:ins w:id="90" w:author="Gunnar Heikkilä" w:date="2023-01-11T10:32:00Z">
              <w:r>
                <w:rPr>
                  <w:rStyle w:val="Code"/>
                </w:rPr>
                <w:t>METRICS</w:t>
              </w:r>
            </w:ins>
            <w:ins w:id="91" w:author="Gunnar Heikkilä" w:date="2023-01-11T10:30:00Z">
              <w:r w:rsidR="002B7C13" w:rsidRPr="00D41AA2">
                <w:rPr>
                  <w:rStyle w:val="Code"/>
                </w:rPr>
                <w:t>_REPORTING_ACTIVATED</w:t>
              </w:r>
            </w:ins>
          </w:p>
        </w:tc>
        <w:tc>
          <w:tcPr>
            <w:tcW w:w="2149" w:type="pct"/>
          </w:tcPr>
          <w:p w14:paraId="7362F9D4" w14:textId="1F0C5696" w:rsidR="002B7C13" w:rsidRPr="00586B6B" w:rsidRDefault="002B7C13" w:rsidP="00055FB9">
            <w:pPr>
              <w:pStyle w:val="TAL"/>
              <w:rPr>
                <w:ins w:id="92" w:author="Gunnar Heikkilä" w:date="2023-01-11T10:30:00Z"/>
              </w:rPr>
            </w:pPr>
            <w:ins w:id="93" w:author="Gunnar Heikkilä" w:date="2023-01-11T10:30:00Z">
              <w:r w:rsidRPr="00586B6B">
                <w:t xml:space="preserve">Informs that </w:t>
              </w:r>
            </w:ins>
            <w:ins w:id="94" w:author="Gunnar Heikkilä" w:date="2023-01-11T10:32:00Z">
              <w:r w:rsidR="001E6CD3">
                <w:t>metrics</w:t>
              </w:r>
            </w:ins>
            <w:ins w:id="95" w:author="Gunnar Heikkilä" w:date="2023-01-11T10:30:00Z">
              <w:r w:rsidRPr="00586B6B">
                <w:t xml:space="preserve"> reporting has been activated.</w:t>
              </w:r>
            </w:ins>
          </w:p>
        </w:tc>
        <w:tc>
          <w:tcPr>
            <w:tcW w:w="807" w:type="pct"/>
          </w:tcPr>
          <w:p w14:paraId="37172BD5" w14:textId="77777777" w:rsidR="002B7C13" w:rsidRPr="00586B6B" w:rsidRDefault="002B7C13" w:rsidP="00055FB9">
            <w:pPr>
              <w:pStyle w:val="TAL"/>
              <w:rPr>
                <w:ins w:id="96" w:author="Gunnar Heikkilä" w:date="2023-01-11T10:30:00Z"/>
              </w:rPr>
            </w:pPr>
            <w:commentRangeStart w:id="97"/>
            <w:ins w:id="98" w:author="Gunnar Heikkilä" w:date="2023-01-11T10:30:00Z">
              <w:r w:rsidRPr="00586B6B">
                <w:t>Not applicable.</w:t>
              </w:r>
            </w:ins>
            <w:commentRangeEnd w:id="97"/>
            <w:ins w:id="99" w:author="Gunnar Heikkilä" w:date="2023-01-11T10:41:00Z">
              <w:r w:rsidR="006C142D">
                <w:rPr>
                  <w:rStyle w:val="CommentReference"/>
                  <w:rFonts w:ascii="Times New Roman" w:hAnsi="Times New Roman"/>
                </w:rPr>
                <w:commentReference w:id="97"/>
              </w:r>
            </w:ins>
          </w:p>
        </w:tc>
      </w:tr>
      <w:tr w:rsidR="0075006C" w:rsidRPr="00586B6B" w14:paraId="6724E555" w14:textId="77777777" w:rsidTr="00055FB9">
        <w:trPr>
          <w:ins w:id="100" w:author="Gunnar Heikkilä" w:date="2023-01-11T10:30:00Z"/>
        </w:trPr>
        <w:tc>
          <w:tcPr>
            <w:tcW w:w="2044" w:type="pct"/>
          </w:tcPr>
          <w:p w14:paraId="10080FB6" w14:textId="77777777" w:rsidR="002B7C13" w:rsidRPr="00D41AA2" w:rsidRDefault="002B7C13" w:rsidP="00055FB9">
            <w:pPr>
              <w:pStyle w:val="TAL"/>
              <w:rPr>
                <w:ins w:id="101" w:author="Gunnar Heikkilä" w:date="2023-01-11T10:30:00Z"/>
                <w:rStyle w:val="Code"/>
              </w:rPr>
            </w:pPr>
            <w:ins w:id="102" w:author="Gunnar Heikkilä" w:date="2023-01-11T10:30:00Z">
              <w:r w:rsidRPr="00D41AA2">
                <w:rPr>
                  <w:rStyle w:val="Code"/>
                </w:rPr>
                <w:t>CONSUMPTION_REPORTING_STOPPED</w:t>
              </w:r>
            </w:ins>
          </w:p>
        </w:tc>
        <w:tc>
          <w:tcPr>
            <w:tcW w:w="2149" w:type="pct"/>
          </w:tcPr>
          <w:p w14:paraId="204F61A8" w14:textId="5D60BEFF" w:rsidR="002B7C13" w:rsidRPr="00586B6B" w:rsidRDefault="002B7C13" w:rsidP="00055FB9">
            <w:pPr>
              <w:pStyle w:val="TAL"/>
              <w:rPr>
                <w:ins w:id="103" w:author="Gunnar Heikkilä" w:date="2023-01-11T10:30:00Z"/>
              </w:rPr>
            </w:pPr>
            <w:ins w:id="104" w:author="Gunnar Heikkilä" w:date="2023-01-11T10:30:00Z">
              <w:r w:rsidRPr="00586B6B">
                <w:t xml:space="preserve">Informs that </w:t>
              </w:r>
            </w:ins>
            <w:ins w:id="105" w:author="Gunnar Heikkilä" w:date="2023-01-11T10:32:00Z">
              <w:r w:rsidR="001E6CD3">
                <w:t>me</w:t>
              </w:r>
              <w:r w:rsidR="002957F0">
                <w:t>trics</w:t>
              </w:r>
            </w:ins>
            <w:ins w:id="106" w:author="Gunnar Heikkilä" w:date="2023-01-11T10:30:00Z">
              <w:r w:rsidRPr="00586B6B">
                <w:t xml:space="preserve"> reporting has been stopped.</w:t>
              </w:r>
            </w:ins>
          </w:p>
        </w:tc>
        <w:tc>
          <w:tcPr>
            <w:tcW w:w="807" w:type="pct"/>
          </w:tcPr>
          <w:p w14:paraId="206227C6" w14:textId="77777777" w:rsidR="002B7C13" w:rsidRPr="00586B6B" w:rsidRDefault="002B7C13" w:rsidP="00055FB9">
            <w:pPr>
              <w:pStyle w:val="TAL"/>
              <w:rPr>
                <w:ins w:id="107" w:author="Gunnar Heikkilä" w:date="2023-01-11T10:30:00Z"/>
              </w:rPr>
            </w:pPr>
            <w:ins w:id="108" w:author="Gunnar Heikkilä" w:date="2023-01-11T10:30:00Z">
              <w:r w:rsidRPr="00586B6B">
                <w:t>Not applicable.</w:t>
              </w:r>
            </w:ins>
          </w:p>
        </w:tc>
      </w:tr>
      <w:tr w:rsidR="0075006C" w:rsidRPr="00586B6B" w14:paraId="00EFB283" w14:textId="77777777" w:rsidTr="00055FB9">
        <w:trPr>
          <w:ins w:id="109" w:author="Gunnar Heikkilä" w:date="2023-01-11T10:30:00Z"/>
        </w:trPr>
        <w:tc>
          <w:tcPr>
            <w:tcW w:w="2044" w:type="pct"/>
          </w:tcPr>
          <w:p w14:paraId="44535CF7" w14:textId="77777777" w:rsidR="002B7C13" w:rsidRPr="00D41AA2" w:rsidRDefault="002B7C13" w:rsidP="00055FB9">
            <w:pPr>
              <w:pStyle w:val="TAL"/>
              <w:keepNext w:val="0"/>
              <w:rPr>
                <w:ins w:id="110" w:author="Gunnar Heikkilä" w:date="2023-01-11T10:30:00Z"/>
                <w:rStyle w:val="Code"/>
              </w:rPr>
            </w:pPr>
            <w:ins w:id="111" w:author="Gunnar Heikkilä" w:date="2023-01-11T10:30:00Z">
              <w:r w:rsidRPr="00D41AA2">
                <w:rPr>
                  <w:rStyle w:val="Code"/>
                </w:rPr>
                <w:t>NEW_CONSUMPTION_REPORT</w:t>
              </w:r>
            </w:ins>
          </w:p>
        </w:tc>
        <w:tc>
          <w:tcPr>
            <w:tcW w:w="2149" w:type="pct"/>
          </w:tcPr>
          <w:p w14:paraId="4D224B11" w14:textId="11A0B756" w:rsidR="002B7C13" w:rsidRPr="00586B6B" w:rsidRDefault="002B7C13" w:rsidP="00055FB9">
            <w:pPr>
              <w:pStyle w:val="TAL"/>
              <w:keepNext w:val="0"/>
              <w:rPr>
                <w:ins w:id="112" w:author="Gunnar Heikkilä" w:date="2023-01-11T10:30:00Z"/>
              </w:rPr>
            </w:pPr>
            <w:ins w:id="113" w:author="Gunnar Heikkilä" w:date="2023-01-11T10:30:00Z">
              <w:r w:rsidRPr="00586B6B">
                <w:t xml:space="preserve">Informs that a new </w:t>
              </w:r>
            </w:ins>
            <w:ins w:id="114" w:author="Gunnar Heikkilä" w:date="2023-01-11T10:32:00Z">
              <w:r w:rsidR="002957F0">
                <w:t>me</w:t>
              </w:r>
            </w:ins>
            <w:ins w:id="115" w:author="Gunnar Heikkilä" w:date="2023-01-11T10:33:00Z">
              <w:r w:rsidR="002957F0">
                <w:t>trics</w:t>
              </w:r>
            </w:ins>
            <w:ins w:id="116" w:author="Gunnar Heikkilä" w:date="2023-01-11T10:30:00Z">
              <w:r w:rsidRPr="00586B6B">
                <w:t xml:space="preserve"> report is available and has been sent.</w:t>
              </w:r>
            </w:ins>
          </w:p>
        </w:tc>
        <w:tc>
          <w:tcPr>
            <w:tcW w:w="807" w:type="pct"/>
          </w:tcPr>
          <w:p w14:paraId="37A6B520" w14:textId="77777777" w:rsidR="002B7C13" w:rsidRPr="00586B6B" w:rsidRDefault="002B7C13" w:rsidP="00055FB9">
            <w:pPr>
              <w:pStyle w:val="TAL"/>
              <w:keepNext w:val="0"/>
              <w:rPr>
                <w:ins w:id="117" w:author="Gunnar Heikkilä" w:date="2023-01-11T10:30:00Z"/>
              </w:rPr>
            </w:pPr>
          </w:p>
        </w:tc>
      </w:tr>
    </w:tbl>
    <w:p w14:paraId="77B8E580" w14:textId="77777777" w:rsidR="00DF764A" w:rsidRDefault="00DF764A" w:rsidP="00DF764A">
      <w:pPr>
        <w:pStyle w:val="Normalaftertable"/>
        <w:keepNext/>
        <w:spacing w:before="240"/>
        <w:rPr>
          <w:ins w:id="118" w:author="Gunnar Heikkilä" w:date="2023-01-11T10:46:00Z"/>
        </w:rPr>
      </w:pPr>
      <w:ins w:id="119" w:author="Gunnar Heikkilä" w:date="2023-01-11T10:46:00Z">
        <w:r w:rsidRPr="00586B6B">
          <w:t>Table 12.2.</w:t>
        </w:r>
        <w:r>
          <w:t>7</w:t>
        </w:r>
        <w:r w:rsidRPr="00586B6B">
          <w:t>-3 provides a list of general error events through M6d.</w:t>
        </w:r>
      </w:ins>
    </w:p>
    <w:p w14:paraId="0B4959B6" w14:textId="77777777" w:rsidR="00DF764A" w:rsidRPr="00586B6B" w:rsidRDefault="00DF764A" w:rsidP="00DF764A">
      <w:pPr>
        <w:pStyle w:val="TH"/>
        <w:rPr>
          <w:ins w:id="120" w:author="Gunnar Heikkilä" w:date="2023-01-11T10:46:00Z"/>
        </w:rPr>
      </w:pPr>
      <w:ins w:id="121" w:author="Gunnar Heikkilä" w:date="2023-01-11T10:46:00Z">
        <w:r w:rsidRPr="00586B6B">
          <w:t>Table 12.2.</w:t>
        </w:r>
        <w:r>
          <w:t>7</w:t>
        </w:r>
        <w:r w:rsidRPr="00586B6B">
          <w:t>-3: Error Events to Consumption Reporting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63"/>
        <w:gridCol w:w="4112"/>
        <w:gridCol w:w="1554"/>
      </w:tblGrid>
      <w:tr w:rsidR="0075006C" w:rsidRPr="00586B6B" w14:paraId="1F0F009B" w14:textId="77777777" w:rsidTr="00055FB9">
        <w:trPr>
          <w:ins w:id="122" w:author="Gunnar Heikkilä" w:date="2023-01-11T10:46:00Z"/>
        </w:trPr>
        <w:tc>
          <w:tcPr>
            <w:tcW w:w="2058" w:type="pct"/>
            <w:shd w:val="clear" w:color="auto" w:fill="BFBFBF" w:themeFill="background1" w:themeFillShade="BF"/>
          </w:tcPr>
          <w:p w14:paraId="1803587C" w14:textId="77777777" w:rsidR="00DF764A" w:rsidRPr="00586B6B" w:rsidRDefault="00DF764A" w:rsidP="00055FB9">
            <w:pPr>
              <w:pStyle w:val="TAH"/>
              <w:rPr>
                <w:ins w:id="123" w:author="Gunnar Heikkilä" w:date="2023-01-11T10:46:00Z"/>
              </w:rPr>
            </w:pPr>
            <w:ins w:id="124" w:author="Gunnar Heikkilä" w:date="2023-01-11T10:46:00Z">
              <w:r>
                <w:t>Error event</w:t>
              </w:r>
            </w:ins>
          </w:p>
        </w:tc>
        <w:tc>
          <w:tcPr>
            <w:tcW w:w="2135" w:type="pct"/>
            <w:shd w:val="clear" w:color="auto" w:fill="BFBFBF" w:themeFill="background1" w:themeFillShade="BF"/>
          </w:tcPr>
          <w:p w14:paraId="53665DD2" w14:textId="77777777" w:rsidR="00DF764A" w:rsidRPr="00586B6B" w:rsidRDefault="00DF764A" w:rsidP="00055FB9">
            <w:pPr>
              <w:pStyle w:val="TAH"/>
              <w:rPr>
                <w:ins w:id="125" w:author="Gunnar Heikkilä" w:date="2023-01-11T10:46:00Z"/>
              </w:rPr>
            </w:pPr>
            <w:ins w:id="126" w:author="Gunnar Heikkilä" w:date="2023-01-11T10:46:00Z">
              <w:r w:rsidRPr="00586B6B">
                <w:t>Definition</w:t>
              </w:r>
            </w:ins>
          </w:p>
        </w:tc>
        <w:tc>
          <w:tcPr>
            <w:tcW w:w="807" w:type="pct"/>
            <w:shd w:val="clear" w:color="auto" w:fill="BFBFBF" w:themeFill="background1" w:themeFillShade="BF"/>
          </w:tcPr>
          <w:p w14:paraId="192A13CA" w14:textId="77777777" w:rsidR="00DF764A" w:rsidRPr="00586B6B" w:rsidRDefault="00DF764A" w:rsidP="00055FB9">
            <w:pPr>
              <w:pStyle w:val="TAH"/>
              <w:rPr>
                <w:ins w:id="127" w:author="Gunnar Heikkilä" w:date="2023-01-11T10:46:00Z"/>
              </w:rPr>
            </w:pPr>
            <w:ins w:id="128" w:author="Gunnar Heikkilä" w:date="2023-01-11T10:46:00Z">
              <w:r w:rsidRPr="00586B6B">
                <w:t>Payload</w:t>
              </w:r>
            </w:ins>
          </w:p>
        </w:tc>
      </w:tr>
      <w:tr w:rsidR="0075006C" w:rsidRPr="00586B6B" w14:paraId="4B769866" w14:textId="77777777" w:rsidTr="00055FB9">
        <w:trPr>
          <w:ins w:id="129" w:author="Gunnar Heikkilä" w:date="2023-01-11T10:46:00Z"/>
        </w:trPr>
        <w:tc>
          <w:tcPr>
            <w:tcW w:w="2058" w:type="pct"/>
          </w:tcPr>
          <w:p w14:paraId="5995AD7F" w14:textId="77777777" w:rsidR="00DF764A" w:rsidRPr="00D41AA2" w:rsidRDefault="00DF764A" w:rsidP="00055FB9">
            <w:pPr>
              <w:pStyle w:val="TAL"/>
              <w:rPr>
                <w:ins w:id="130" w:author="Gunnar Heikkilä" w:date="2023-01-11T10:46:00Z"/>
                <w:rStyle w:val="Code"/>
              </w:rPr>
            </w:pPr>
            <w:ins w:id="131" w:author="Gunnar Heikkilä" w:date="2023-01-11T10:46:00Z">
              <w:r w:rsidRPr="00D41AA2">
                <w:rPr>
                  <w:rStyle w:val="Code"/>
                </w:rPr>
                <w:t>ERROR_</w:t>
              </w:r>
              <w:r>
                <w:rPr>
                  <w:rStyle w:val="Code"/>
                </w:rPr>
                <w:t>METRICS</w:t>
              </w:r>
              <w:r w:rsidRPr="00D41AA2">
                <w:rPr>
                  <w:rStyle w:val="Code"/>
                </w:rPr>
                <w:t>_REPORTING</w:t>
              </w:r>
            </w:ins>
          </w:p>
        </w:tc>
        <w:tc>
          <w:tcPr>
            <w:tcW w:w="2135" w:type="pct"/>
          </w:tcPr>
          <w:p w14:paraId="5E2DD772" w14:textId="77777777" w:rsidR="00DF764A" w:rsidRPr="00586B6B" w:rsidRDefault="00DF764A" w:rsidP="00055FB9">
            <w:pPr>
              <w:pStyle w:val="TAL"/>
              <w:rPr>
                <w:ins w:id="132" w:author="Gunnar Heikkilä" w:date="2023-01-11T10:46:00Z"/>
              </w:rPr>
            </w:pPr>
            <w:ins w:id="133" w:author="Gunnar Heikkilä" w:date="2023-01-11T10:46:00Z">
              <w:r w:rsidRPr="00586B6B">
                <w:t xml:space="preserve">Error in </w:t>
              </w:r>
              <w:r>
                <w:t>metrics</w:t>
              </w:r>
              <w:r w:rsidRPr="00586B6B">
                <w:t xml:space="preserve"> reporting occurred.</w:t>
              </w:r>
            </w:ins>
          </w:p>
        </w:tc>
        <w:tc>
          <w:tcPr>
            <w:tcW w:w="807" w:type="pct"/>
          </w:tcPr>
          <w:p w14:paraId="1FAF295A" w14:textId="77777777" w:rsidR="00DF764A" w:rsidRPr="00586B6B" w:rsidRDefault="00DF764A" w:rsidP="00055FB9">
            <w:pPr>
              <w:pStyle w:val="TAL"/>
              <w:rPr>
                <w:ins w:id="134" w:author="Gunnar Heikkilä" w:date="2023-01-11T10:46:00Z"/>
              </w:rPr>
            </w:pPr>
            <w:commentRangeStart w:id="135"/>
            <w:ins w:id="136" w:author="Gunnar Heikkilä" w:date="2023-01-11T10:46:00Z">
              <w:r w:rsidRPr="00586B6B">
                <w:t>Not applicable.</w:t>
              </w:r>
              <w:commentRangeEnd w:id="135"/>
              <w:r>
                <w:rPr>
                  <w:rStyle w:val="CommentReference"/>
                  <w:rFonts w:ascii="Times New Roman" w:hAnsi="Times New Roman"/>
                </w:rPr>
                <w:commentReference w:id="135"/>
              </w:r>
            </w:ins>
          </w:p>
        </w:tc>
      </w:tr>
    </w:tbl>
    <w:p w14:paraId="5E9EFF81" w14:textId="75BEA840" w:rsidR="002B7C13" w:rsidRDefault="002B7C13" w:rsidP="002B7C13">
      <w:pPr>
        <w:pStyle w:val="TAN"/>
        <w:keepNext w:val="0"/>
        <w:rPr>
          <w:ins w:id="137" w:author="Gunnar Heikkilä" w:date="2023-01-11T10:54:00Z"/>
        </w:rPr>
      </w:pPr>
    </w:p>
    <w:p w14:paraId="2E4992DE" w14:textId="6EEB1896" w:rsidR="00690284" w:rsidRPr="00586B6B" w:rsidRDefault="00BB2600" w:rsidP="002140FF">
      <w:pPr>
        <w:rPr>
          <w:ins w:id="138" w:author="Gunnar Heikkilä" w:date="2023-01-11T10:30:00Z"/>
        </w:rPr>
      </w:pPr>
      <w:ins w:id="139" w:author="Gunnar Heikkilä" w:date="2023-01-11T10:55:00Z">
        <w:r>
          <w:t xml:space="preserve">Details for handling </w:t>
        </w:r>
        <w:r w:rsidR="002140FF">
          <w:t xml:space="preserve">status information for </w:t>
        </w:r>
        <w:r>
          <w:t xml:space="preserve">RAN-based metrics reporting </w:t>
        </w:r>
        <w:r w:rsidR="002140FF">
          <w:t>are for further study.</w:t>
        </w:r>
      </w:ins>
    </w:p>
    <w:p w14:paraId="2D0B4878" w14:textId="7A1EC402" w:rsidR="00FC3CBF" w:rsidRPr="00586B6B" w:rsidRDefault="00AD5700" w:rsidP="001A4636">
      <w:pPr>
        <w:pStyle w:val="Normalaftertable"/>
        <w:keepNext/>
        <w:spacing w:before="240"/>
      </w:pPr>
      <w:del w:id="140" w:author="Gunnar Heikkilä" w:date="2023-01-11T10:30:00Z">
        <w:r w:rsidRPr="00586B6B" w:rsidDel="002B7C13">
          <w:delText>Details are for further study.</w:delText>
        </w:r>
      </w:del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7" w:author="Gunnar Heikkilä" w:date="2023-01-11T10:41:00Z" w:initials="GH">
    <w:p w14:paraId="10A0A8BA" w14:textId="112E5F14" w:rsidR="006C142D" w:rsidRPr="0050623F" w:rsidRDefault="006C142D">
      <w:pPr>
        <w:pStyle w:val="CommentText"/>
        <w:rPr>
          <w:iCs/>
        </w:rPr>
      </w:pPr>
      <w:r>
        <w:rPr>
          <w:rStyle w:val="CommentReference"/>
        </w:rPr>
        <w:annotationRef/>
      </w:r>
      <w:r w:rsidR="00073CAF" w:rsidRPr="0050623F">
        <w:t xml:space="preserve">I guess that in principle we would need to add </w:t>
      </w:r>
      <w:r w:rsidR="0050623F" w:rsidRPr="0050623F">
        <w:rPr>
          <w:rStyle w:val="Code"/>
          <w:rFonts w:ascii="Times New Roman" w:hAnsi="Times New Roman"/>
          <w:sz w:val="20"/>
        </w:rPr>
        <w:t>provisioningSessionId</w:t>
      </w:r>
      <w:r w:rsidR="00073CAF" w:rsidRPr="0050623F">
        <w:t xml:space="preserve"> and</w:t>
      </w:r>
      <w:r w:rsidR="0050623F" w:rsidRPr="0050623F">
        <w:t xml:space="preserve"> </w:t>
      </w:r>
      <w:r w:rsidR="0050623F" w:rsidRPr="0050623F">
        <w:rPr>
          <w:i/>
          <w:iCs/>
        </w:rPr>
        <w:t>metricsReportingConfigurationId</w:t>
      </w:r>
      <w:r w:rsidR="0050623F" w:rsidRPr="0050623F">
        <w:t xml:space="preserve"> here as well?</w:t>
      </w:r>
    </w:p>
  </w:comment>
  <w:comment w:id="135" w:author="Gunnar Heikkilä" w:date="2023-01-11T10:43:00Z" w:initials="GH">
    <w:p w14:paraId="207A3F89" w14:textId="77777777" w:rsidR="00DF764A" w:rsidRDefault="00DF764A" w:rsidP="00DF764A">
      <w:pPr>
        <w:pStyle w:val="CommentText"/>
      </w:pPr>
      <w:r>
        <w:rPr>
          <w:rStyle w:val="CommentReference"/>
        </w:rPr>
        <w:annotationRef/>
      </w:r>
      <w:r>
        <w:t>Same here (as previous comment)?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A0A8BA" w15:done="0"/>
  <w15:commentEx w15:paraId="207A3F8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910BE" w16cex:dateUtc="2023-01-11T09:41:00Z"/>
  <w16cex:commentExtensible w16cex:durableId="2769113B" w16cex:dateUtc="2023-01-11T09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A0A8BA" w16cid:durableId="276910BE"/>
  <w16cid:commentId w16cid:paraId="207A3F89" w16cid:durableId="2769113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0893D" w14:textId="77777777" w:rsidR="000F3235" w:rsidRDefault="000F3235">
      <w:r>
        <w:separator/>
      </w:r>
    </w:p>
  </w:endnote>
  <w:endnote w:type="continuationSeparator" w:id="0">
    <w:p w14:paraId="7BFB6320" w14:textId="77777777" w:rsidR="000F3235" w:rsidRDefault="000F3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3A392" w14:textId="77777777" w:rsidR="000F3235" w:rsidRDefault="000F3235">
      <w:r>
        <w:separator/>
      </w:r>
    </w:p>
  </w:footnote>
  <w:footnote w:type="continuationSeparator" w:id="0">
    <w:p w14:paraId="4F22E5C8" w14:textId="77777777" w:rsidR="000F3235" w:rsidRDefault="000F3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nnar Heikkilä">
    <w15:presenceInfo w15:providerId="AD" w15:userId="S::gunnar.heikkila@ericsson.com::fd1b793f-3c9a-49ce-adf7-f4190a371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CAF"/>
    <w:rsid w:val="000A6394"/>
    <w:rsid w:val="000B7FED"/>
    <w:rsid w:val="000C038A"/>
    <w:rsid w:val="000C6598"/>
    <w:rsid w:val="000D44B3"/>
    <w:rsid w:val="000D733D"/>
    <w:rsid w:val="000F3235"/>
    <w:rsid w:val="00140353"/>
    <w:rsid w:val="00145D43"/>
    <w:rsid w:val="00157CC9"/>
    <w:rsid w:val="00160286"/>
    <w:rsid w:val="00192C46"/>
    <w:rsid w:val="001A08B3"/>
    <w:rsid w:val="001A2CA0"/>
    <w:rsid w:val="001A4636"/>
    <w:rsid w:val="001A7B60"/>
    <w:rsid w:val="001B52F0"/>
    <w:rsid w:val="001B7A65"/>
    <w:rsid w:val="001E41F3"/>
    <w:rsid w:val="001E6CD3"/>
    <w:rsid w:val="00200B3F"/>
    <w:rsid w:val="002140FF"/>
    <w:rsid w:val="0026004D"/>
    <w:rsid w:val="002640DD"/>
    <w:rsid w:val="00275D12"/>
    <w:rsid w:val="00284FEB"/>
    <w:rsid w:val="002860C4"/>
    <w:rsid w:val="002957F0"/>
    <w:rsid w:val="002A6840"/>
    <w:rsid w:val="002B3C60"/>
    <w:rsid w:val="002B5741"/>
    <w:rsid w:val="002B7C13"/>
    <w:rsid w:val="002E472E"/>
    <w:rsid w:val="00305409"/>
    <w:rsid w:val="003210F6"/>
    <w:rsid w:val="003609EF"/>
    <w:rsid w:val="0036231A"/>
    <w:rsid w:val="00374DD4"/>
    <w:rsid w:val="003E1A36"/>
    <w:rsid w:val="003E5520"/>
    <w:rsid w:val="00410371"/>
    <w:rsid w:val="004242F1"/>
    <w:rsid w:val="00436302"/>
    <w:rsid w:val="004B75B7"/>
    <w:rsid w:val="0050623F"/>
    <w:rsid w:val="0051580D"/>
    <w:rsid w:val="00547111"/>
    <w:rsid w:val="00592D74"/>
    <w:rsid w:val="005E2C44"/>
    <w:rsid w:val="00621188"/>
    <w:rsid w:val="006257ED"/>
    <w:rsid w:val="00665C47"/>
    <w:rsid w:val="00690284"/>
    <w:rsid w:val="00695808"/>
    <w:rsid w:val="006B46FB"/>
    <w:rsid w:val="006C142D"/>
    <w:rsid w:val="006E21FB"/>
    <w:rsid w:val="007176FF"/>
    <w:rsid w:val="0075006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F89"/>
    <w:rsid w:val="008F3789"/>
    <w:rsid w:val="008F686C"/>
    <w:rsid w:val="009148DE"/>
    <w:rsid w:val="00927866"/>
    <w:rsid w:val="00941E30"/>
    <w:rsid w:val="009777D9"/>
    <w:rsid w:val="00991B88"/>
    <w:rsid w:val="009A5753"/>
    <w:rsid w:val="009A579D"/>
    <w:rsid w:val="009E3297"/>
    <w:rsid w:val="009F734F"/>
    <w:rsid w:val="00A246B6"/>
    <w:rsid w:val="00A25340"/>
    <w:rsid w:val="00A4614B"/>
    <w:rsid w:val="00A47E70"/>
    <w:rsid w:val="00A50262"/>
    <w:rsid w:val="00A50CF0"/>
    <w:rsid w:val="00A54FBA"/>
    <w:rsid w:val="00A7671C"/>
    <w:rsid w:val="00AA2CBC"/>
    <w:rsid w:val="00AB48B3"/>
    <w:rsid w:val="00AC5820"/>
    <w:rsid w:val="00AD1CD8"/>
    <w:rsid w:val="00AD5700"/>
    <w:rsid w:val="00B04E18"/>
    <w:rsid w:val="00B258BB"/>
    <w:rsid w:val="00B32A7B"/>
    <w:rsid w:val="00B67B97"/>
    <w:rsid w:val="00B968C8"/>
    <w:rsid w:val="00BA3EC5"/>
    <w:rsid w:val="00BA51D9"/>
    <w:rsid w:val="00BB2600"/>
    <w:rsid w:val="00BB5DFC"/>
    <w:rsid w:val="00BD279D"/>
    <w:rsid w:val="00BD51B5"/>
    <w:rsid w:val="00BD6BB8"/>
    <w:rsid w:val="00C55945"/>
    <w:rsid w:val="00C66BA2"/>
    <w:rsid w:val="00C95985"/>
    <w:rsid w:val="00CC5026"/>
    <w:rsid w:val="00CC68D0"/>
    <w:rsid w:val="00D03F9A"/>
    <w:rsid w:val="00D06D51"/>
    <w:rsid w:val="00D24991"/>
    <w:rsid w:val="00D50255"/>
    <w:rsid w:val="00D54251"/>
    <w:rsid w:val="00D66520"/>
    <w:rsid w:val="00DD28FC"/>
    <w:rsid w:val="00DE34CF"/>
    <w:rsid w:val="00DF764A"/>
    <w:rsid w:val="00E13F3D"/>
    <w:rsid w:val="00E34898"/>
    <w:rsid w:val="00E37FC0"/>
    <w:rsid w:val="00E92406"/>
    <w:rsid w:val="00EB09B7"/>
    <w:rsid w:val="00EE7D7C"/>
    <w:rsid w:val="00F25D98"/>
    <w:rsid w:val="00F300FB"/>
    <w:rsid w:val="00FB6386"/>
    <w:rsid w:val="00FC3CBF"/>
    <w:rsid w:val="00FE151D"/>
    <w:rsid w:val="00FE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B7C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B7C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7C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B7C13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2B7C13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table">
    <w:name w:val="Normal after table"/>
    <w:basedOn w:val="Normal"/>
    <w:qFormat/>
    <w:rsid w:val="002B7C13"/>
    <w:pPr>
      <w:overflowPunct w:val="0"/>
      <w:autoSpaceDE w:val="0"/>
      <w:autoSpaceDN w:val="0"/>
      <w:adjustRightInd w:val="0"/>
      <w:spacing w:beforeLines="100" w:before="100"/>
      <w:textAlignment w:val="baseline"/>
    </w:pPr>
  </w:style>
  <w:style w:type="character" w:customStyle="1" w:styleId="Code">
    <w:name w:val="Code"/>
    <w:uiPriority w:val="1"/>
    <w:qFormat/>
    <w:rsid w:val="002B7C1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Datatypechar">
    <w:name w:val="Data type (char)"/>
    <w:basedOn w:val="DefaultParagraphFont"/>
    <w:uiPriority w:val="1"/>
    <w:qFormat/>
    <w:rsid w:val="002B7C13"/>
    <w:rPr>
      <w:rFonts w:ascii="Courier New" w:hAnsi="Courier New"/>
      <w:w w:val="90"/>
    </w:rPr>
  </w:style>
  <w:style w:type="paragraph" w:styleId="Revision">
    <w:name w:val="Revision"/>
    <w:hidden/>
    <w:uiPriority w:val="99"/>
    <w:semiHidden/>
    <w:rsid w:val="00A54FB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F76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Gunnar Heikkilä</cp:lastModifiedBy>
  <cp:revision>42</cp:revision>
  <cp:lastPrinted>1899-12-31T23:00:00Z</cp:lastPrinted>
  <dcterms:created xsi:type="dcterms:W3CDTF">2023-01-11T09:28:00Z</dcterms:created>
  <dcterms:modified xsi:type="dcterms:W3CDTF">2023-01-11T10:05:00Z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0</vt:lpwstr>
  </property>
  <property fmtid="{D5CDD505-2E9C-101B-9397-08002B2CF9AE}" pid="4" name="MtgTitle">
    <vt:lpwstr>-e (AH) MBS SWG post 121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2022</vt:lpwstr>
  </property>
  <property fmtid="{D5CDD505-2E9C-101B-9397-08002B2CF9AE}" pid="8" name="EndDate">
    <vt:lpwstr>10th Feb 2023</vt:lpwstr>
  </property>
  <property fmtid="{D5CDD505-2E9C-101B-9397-08002B2CF9AE}" pid="9" name="Tdoc#">
    <vt:lpwstr>S4aI230027</vt:lpwstr>
  </property>
  <property fmtid="{D5CDD505-2E9C-101B-9397-08002B2CF9AE}" pid="10" name="Spec#">
    <vt:lpwstr>26.512</vt:lpwstr>
  </property>
  <property fmtid="{D5CDD505-2E9C-101B-9397-08002B2CF9AE}" pid="11" name="Cr#">
    <vt:lpwstr/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Adding text to empty clause 12.2.7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5GMS3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